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BFDC7" w14:textId="285D46E5" w:rsidR="00017FC6" w:rsidRPr="00382092" w:rsidRDefault="00017FC6" w:rsidP="00017FC6">
      <w:pPr>
        <w:rPr>
          <w:rFonts w:ascii="Arial" w:eastAsia="MS Mincho" w:hAnsi="Arial"/>
          <w:b/>
          <w:bCs/>
          <w:sz w:val="24"/>
          <w:szCs w:val="24"/>
          <w:lang w:eastAsia="x-none"/>
        </w:rPr>
      </w:pPr>
      <w:r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>3GPP TSG RAN</w:t>
      </w:r>
      <w:r>
        <w:rPr>
          <w:rFonts w:ascii="Arial" w:eastAsia="MS Mincho" w:hAnsi="Arial"/>
          <w:b/>
          <w:bCs/>
          <w:sz w:val="24"/>
          <w:szCs w:val="24"/>
          <w:lang w:eastAsia="x-none"/>
        </w:rPr>
        <w:t xml:space="preserve"> </w:t>
      </w:r>
      <w:r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>Meeting #</w:t>
      </w:r>
      <w:r>
        <w:rPr>
          <w:rFonts w:ascii="Arial" w:eastAsia="MS Mincho" w:hAnsi="Arial"/>
          <w:b/>
          <w:bCs/>
          <w:sz w:val="24"/>
          <w:szCs w:val="24"/>
          <w:lang w:eastAsia="x-none"/>
        </w:rPr>
        <w:t>96</w:t>
      </w:r>
      <w:r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 xml:space="preserve">           </w:t>
      </w:r>
      <w:r>
        <w:rPr>
          <w:rFonts w:ascii="Arial" w:eastAsia="MS Mincho" w:hAnsi="Arial"/>
          <w:b/>
          <w:sz w:val="24"/>
          <w:szCs w:val="24"/>
          <w:lang w:eastAsia="x-none"/>
        </w:rPr>
        <w:tab/>
      </w:r>
      <w:r>
        <w:rPr>
          <w:rFonts w:ascii="Arial" w:eastAsia="MS Mincho" w:hAnsi="Arial"/>
          <w:b/>
          <w:sz w:val="24"/>
          <w:szCs w:val="24"/>
          <w:lang w:eastAsia="x-none"/>
        </w:rPr>
        <w:tab/>
        <w:t xml:space="preserve">    </w:t>
      </w:r>
      <w:r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 xml:space="preserve">      </w:t>
      </w:r>
      <w:r>
        <w:rPr>
          <w:rFonts w:ascii="Arial" w:eastAsia="MS Mincho" w:hAnsi="Arial"/>
          <w:b/>
          <w:sz w:val="24"/>
          <w:szCs w:val="24"/>
          <w:lang w:eastAsia="x-none"/>
        </w:rPr>
        <w:tab/>
      </w:r>
      <w:r>
        <w:rPr>
          <w:rFonts w:ascii="Arial" w:eastAsia="MS Mincho" w:hAnsi="Arial"/>
          <w:b/>
          <w:sz w:val="24"/>
          <w:szCs w:val="24"/>
          <w:lang w:eastAsia="x-none"/>
        </w:rPr>
        <w:tab/>
      </w:r>
      <w:r>
        <w:rPr>
          <w:rFonts w:ascii="Arial" w:eastAsia="MS Mincho" w:hAnsi="Arial"/>
          <w:b/>
          <w:sz w:val="24"/>
          <w:szCs w:val="24"/>
          <w:lang w:eastAsia="x-none"/>
        </w:rPr>
        <w:tab/>
      </w:r>
      <w:r>
        <w:rPr>
          <w:rFonts w:ascii="Arial" w:eastAsia="MS Mincho" w:hAnsi="Arial"/>
          <w:b/>
          <w:sz w:val="24"/>
          <w:szCs w:val="24"/>
          <w:lang w:eastAsia="x-none"/>
        </w:rPr>
        <w:tab/>
        <w:t xml:space="preserve">   </w:t>
      </w:r>
      <w:r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>R</w:t>
      </w:r>
      <w:r>
        <w:rPr>
          <w:rFonts w:ascii="Arial" w:eastAsia="MS Mincho" w:hAnsi="Arial"/>
          <w:b/>
          <w:bCs/>
          <w:sz w:val="24"/>
          <w:szCs w:val="24"/>
          <w:lang w:eastAsia="x-none"/>
        </w:rPr>
        <w:t>P-</w:t>
      </w:r>
      <w:r w:rsidR="0068454D">
        <w:rPr>
          <w:rFonts w:ascii="Arial" w:eastAsia="MS Mincho" w:hAnsi="Arial"/>
          <w:b/>
          <w:bCs/>
          <w:sz w:val="24"/>
          <w:szCs w:val="24"/>
          <w:lang w:eastAsia="x-none"/>
        </w:rPr>
        <w:t>221344</w:t>
      </w:r>
    </w:p>
    <w:p w14:paraId="532538E7" w14:textId="77777777" w:rsidR="00017FC6" w:rsidRPr="004B566C" w:rsidRDefault="00017FC6" w:rsidP="00017FC6">
      <w:pPr>
        <w:tabs>
          <w:tab w:val="left" w:pos="567"/>
        </w:tabs>
        <w:rPr>
          <w:rFonts w:ascii="Arial" w:hAnsi="Arial" w:cs="Arial"/>
          <w:b/>
          <w:sz w:val="24"/>
        </w:rPr>
      </w:pPr>
      <w:r w:rsidRPr="00192C6C">
        <w:rPr>
          <w:rFonts w:ascii="Arial" w:hAnsi="Arial" w:cs="Arial"/>
          <w:b/>
          <w:sz w:val="24"/>
        </w:rPr>
        <w:t>Budapest</w:t>
      </w:r>
      <w:r w:rsidRPr="001A659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June 06 - 09</w:t>
      </w:r>
      <w:r w:rsidRPr="001A659D">
        <w:rPr>
          <w:rFonts w:ascii="Arial" w:hAnsi="Arial" w:cs="Arial"/>
          <w:b/>
          <w:sz w:val="24"/>
        </w:rPr>
        <w:t>, 20</w:t>
      </w:r>
      <w:r>
        <w:rPr>
          <w:rFonts w:ascii="Arial" w:hAnsi="Arial" w:cs="Arial"/>
          <w:b/>
          <w:sz w:val="24"/>
        </w:rPr>
        <w:t>22</w:t>
      </w:r>
    </w:p>
    <w:p w14:paraId="18566D7C" w14:textId="54DADAB1" w:rsidR="00017FC6" w:rsidRPr="005E43A7" w:rsidRDefault="00017FC6" w:rsidP="00017FC6">
      <w:pPr>
        <w:pStyle w:val="3GPPHeader"/>
        <w:rPr>
          <w:rFonts w:eastAsia="MS Mincho"/>
          <w:lang w:eastAsia="x-none"/>
        </w:rPr>
      </w:pPr>
      <w:r w:rsidRPr="463E40E5">
        <w:rPr>
          <w:sz w:val="22"/>
          <w:szCs w:val="22"/>
          <w:lang w:val="sv-SE"/>
        </w:rPr>
        <w:t>Agenda Item:</w:t>
      </w:r>
      <w:r>
        <w:tab/>
      </w:r>
      <w:r w:rsidR="00893377">
        <w:rPr>
          <w:sz w:val="22"/>
          <w:szCs w:val="22"/>
          <w:lang w:val="sv-SE"/>
        </w:rPr>
        <w:t>9.3.3.3</w:t>
      </w:r>
    </w:p>
    <w:p w14:paraId="46B2E2A5" w14:textId="77777777" w:rsidR="00017FC6" w:rsidRPr="00CE0424" w:rsidRDefault="00017FC6" w:rsidP="00017FC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</w:p>
    <w:p w14:paraId="57ADC169" w14:textId="06E68A41" w:rsidR="00017FC6" w:rsidRPr="00CE0424" w:rsidRDefault="00017FC6" w:rsidP="00017FC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  <w:t>Discussion on Rel-18 WID mobile IAB</w:t>
      </w:r>
    </w:p>
    <w:p w14:paraId="3FE1C172" w14:textId="77777777" w:rsidR="00017FC6" w:rsidRDefault="00017FC6" w:rsidP="00017FC6">
      <w:pPr>
        <w:pStyle w:val="3GPPHeader"/>
        <w:pBdr>
          <w:bottom w:val="single" w:sz="6" w:space="1" w:color="auto"/>
        </w:pBdr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 and Decision</w:t>
      </w:r>
    </w:p>
    <w:p w14:paraId="52C70642" w14:textId="77777777" w:rsidR="00017FC6" w:rsidRDefault="00017FC6" w:rsidP="00017FC6">
      <w:pPr>
        <w:pStyle w:val="Heading1"/>
      </w:pPr>
      <w:r w:rsidRPr="004E0304">
        <w:rPr>
          <w:rFonts w:cs="Times New Roman"/>
          <w:lang w:val="en-US"/>
        </w:rPr>
        <w:t>Introduction</w:t>
      </w:r>
    </w:p>
    <w:p w14:paraId="3847F5A2" w14:textId="6B04912A" w:rsidR="00017FC6" w:rsidRDefault="00025E78" w:rsidP="00017FC6">
      <w:pPr>
        <w:rPr>
          <w:lang w:val="en-GB"/>
        </w:rPr>
      </w:pPr>
      <w:r>
        <w:rPr>
          <w:lang w:val="en-GB"/>
        </w:rPr>
        <w:t xml:space="preserve">New WI on mobile integrated access and backhaul (IAB) was agreed </w:t>
      </w:r>
      <w:r w:rsidR="00712C96">
        <w:rPr>
          <w:lang w:val="en-GB"/>
        </w:rPr>
        <w:t>for</w:t>
      </w:r>
      <w:r>
        <w:rPr>
          <w:lang w:val="en-GB"/>
        </w:rPr>
        <w:t xml:space="preserve"> Rel-18 with following functionalities to be supported [1]</w:t>
      </w:r>
      <w:r w:rsidR="00017FC6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17FC6" w14:paraId="1CB01642" w14:textId="77777777" w:rsidTr="00315F5E">
        <w:tc>
          <w:tcPr>
            <w:tcW w:w="9350" w:type="dxa"/>
          </w:tcPr>
          <w:p w14:paraId="17E22A9F" w14:textId="77777777" w:rsidR="00025E78" w:rsidRDefault="00025E78" w:rsidP="00025E78">
            <w:pPr>
              <w:pStyle w:val="maintext"/>
              <w:spacing w:line="240" w:lineRule="auto"/>
              <w:ind w:firstLineChars="0" w:firstLine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In Rel-18, mobile IAB supports the following functionality, applicable to FR1 and FR2:</w:t>
            </w:r>
          </w:p>
          <w:p w14:paraId="5A89C796" w14:textId="77777777" w:rsidR="00025E78" w:rsidRPr="00E71429" w:rsidRDefault="00025E78" w:rsidP="00025E78">
            <w:pPr>
              <w:pStyle w:val="maintext"/>
              <w:numPr>
                <w:ilvl w:val="0"/>
                <w:numId w:val="3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 w:rsidRPr="00E71429">
              <w:rPr>
                <w:rFonts w:eastAsia="Times New Roman" w:cs="Times New Roman"/>
                <w:lang w:eastAsia="en-US"/>
              </w:rPr>
              <w:t>In-band and out-of-band backhauling.</w:t>
            </w:r>
          </w:p>
          <w:p w14:paraId="72BABDAD" w14:textId="77777777" w:rsidR="00025E78" w:rsidRPr="00E71429" w:rsidRDefault="00025E78" w:rsidP="00025E78">
            <w:pPr>
              <w:pStyle w:val="maintext"/>
              <w:numPr>
                <w:ilvl w:val="0"/>
                <w:numId w:val="3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The mobile IAB-node should have no descendent IAB-nodes, i.e., it serves only UEs.</w:t>
            </w:r>
          </w:p>
          <w:p w14:paraId="70A59E20" w14:textId="3934E492" w:rsidR="00017FC6" w:rsidRPr="00025E78" w:rsidRDefault="00025E78" w:rsidP="00315F5E">
            <w:pPr>
              <w:pStyle w:val="maintext"/>
              <w:numPr>
                <w:ilvl w:val="0"/>
                <w:numId w:val="3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 w:rsidRPr="00E71429">
              <w:rPr>
                <w:rFonts w:eastAsia="Times New Roman" w:cs="Times New Roman"/>
                <w:lang w:eastAsia="en-US"/>
              </w:rPr>
              <w:t>Solutions should support UE HO and DC.</w:t>
            </w:r>
          </w:p>
        </w:tc>
      </w:tr>
    </w:tbl>
    <w:p w14:paraId="2A52935B" w14:textId="616843E3" w:rsidR="00017FC6" w:rsidRDefault="00025E78" w:rsidP="00322633">
      <w:pPr>
        <w:spacing w:before="240"/>
      </w:pPr>
      <w:r>
        <w:t xml:space="preserve">Meanwhile, SA2 already started </w:t>
      </w:r>
      <w:r w:rsidR="00C816D3">
        <w:t>its</w:t>
      </w:r>
      <w:r>
        <w:t xml:space="preserve"> study on architecture enhancements for vehicle-mounted relays in Rel-18, and the study </w:t>
      </w:r>
      <w:r w:rsidR="006D2D54">
        <w:t xml:space="preserve">progress </w:t>
      </w:r>
      <w:r>
        <w:t xml:space="preserve">is </w:t>
      </w:r>
      <w:r w:rsidR="006D2D54">
        <w:t>being</w:t>
      </w:r>
      <w:r>
        <w:t xml:space="preserve"> captured in TR</w:t>
      </w:r>
      <w:r w:rsidR="00B670B9">
        <w:t xml:space="preserve"> </w:t>
      </w:r>
      <w:r>
        <w:t>23.700-05 [2].</w:t>
      </w:r>
    </w:p>
    <w:p w14:paraId="305A49E3" w14:textId="1A7C9AD4" w:rsidR="00025E78" w:rsidRDefault="00025E78" w:rsidP="00017FC6">
      <w:r>
        <w:t xml:space="preserve">In this contribution, we identify some </w:t>
      </w:r>
      <w:r w:rsidR="00867F3C">
        <w:t xml:space="preserve">misalignments between </w:t>
      </w:r>
      <w:r w:rsidR="0084678F">
        <w:t xml:space="preserve">the </w:t>
      </w:r>
      <w:r w:rsidR="00867F3C">
        <w:t xml:space="preserve">WID agreed in RAN and </w:t>
      </w:r>
      <w:r w:rsidR="0084678F">
        <w:t xml:space="preserve">the </w:t>
      </w:r>
      <w:r w:rsidR="00D12348">
        <w:t xml:space="preserve">architecture </w:t>
      </w:r>
      <w:r w:rsidR="00867F3C">
        <w:t>assumption</w:t>
      </w:r>
      <w:r w:rsidR="00734181">
        <w:t>s</w:t>
      </w:r>
      <w:r w:rsidR="00867F3C">
        <w:t xml:space="preserve"> agreed in SA2. </w:t>
      </w:r>
    </w:p>
    <w:p w14:paraId="3CEBD86F" w14:textId="77777777" w:rsidR="00017FC6" w:rsidRDefault="00017FC6" w:rsidP="00017FC6">
      <w:pPr>
        <w:pStyle w:val="Heading1"/>
        <w:rPr>
          <w:rFonts w:eastAsia="SimSun" w:cs="Times New Roman"/>
          <w:lang w:val="en-US" w:eastAsia="zh-CN"/>
        </w:rPr>
      </w:pPr>
      <w:r w:rsidRPr="004E0304">
        <w:rPr>
          <w:rFonts w:eastAsia="SimSun" w:cs="Times New Roman"/>
          <w:lang w:val="en-US" w:eastAsia="zh-CN"/>
        </w:rPr>
        <w:t>Discussion</w:t>
      </w:r>
    </w:p>
    <w:p w14:paraId="4D4A0F3E" w14:textId="08E870FA" w:rsidR="00017FC6" w:rsidRDefault="00867F3C" w:rsidP="00867F3C">
      <w:pPr>
        <w:pStyle w:val="Heading2"/>
        <w:rPr>
          <w:lang w:eastAsia="zh-CN"/>
        </w:rPr>
      </w:pPr>
      <w:bookmarkStart w:id="0" w:name="P3"/>
      <w:r>
        <w:rPr>
          <w:lang w:eastAsia="zh-CN"/>
        </w:rPr>
        <w:t>Hop number between mobile IAB and IAB-donor</w:t>
      </w:r>
    </w:p>
    <w:p w14:paraId="5842E070" w14:textId="449B1567" w:rsidR="00867F3C" w:rsidRDefault="00590913" w:rsidP="00867F3C">
      <w:pPr>
        <w:rPr>
          <w:lang w:val="en-GB" w:eastAsia="zh-CN"/>
        </w:rPr>
      </w:pPr>
      <w:r>
        <w:rPr>
          <w:lang w:val="en-GB" w:eastAsia="zh-CN"/>
        </w:rPr>
        <w:t xml:space="preserve">During Rel-18 package discussion, single hop backhauling was discussed in email discussion [RAN94e-R18Prep-18] Additional Topological Improvements – IAB/VMR [3]. Two scenarios were discussed </w:t>
      </w:r>
      <w:r w:rsidR="0051222D">
        <w:rPr>
          <w:lang w:val="en-GB" w:eastAsia="zh-CN"/>
        </w:rPr>
        <w:t xml:space="preserve">in this email discussion: </w:t>
      </w:r>
    </w:p>
    <w:p w14:paraId="0C90FA85" w14:textId="79E9234B" w:rsidR="0051222D" w:rsidRDefault="0051222D" w:rsidP="00867F3C">
      <w:pPr>
        <w:rPr>
          <w:lang w:val="en-GB" w:eastAsia="zh-CN"/>
        </w:rPr>
      </w:pPr>
      <w:r>
        <w:rPr>
          <w:lang w:val="en-GB" w:eastAsia="zh-CN"/>
        </w:rPr>
        <w:t>1) single hop between UE and the mobile IAB-node (i.e. the mobile IAB-node should have no descendant IAB-nodes and serve only to UEs)</w:t>
      </w:r>
    </w:p>
    <w:p w14:paraId="7FFBF4E5" w14:textId="18D5FAD4" w:rsidR="0051222D" w:rsidRDefault="0051222D" w:rsidP="00867F3C">
      <w:pPr>
        <w:rPr>
          <w:lang w:val="en-GB" w:eastAsia="zh-CN"/>
        </w:rPr>
      </w:pPr>
      <w:r>
        <w:rPr>
          <w:lang w:val="en-GB" w:eastAsia="zh-CN"/>
        </w:rPr>
        <w:t>2) single hop between the mobile IAB-node and IAB-donor (i.e. the mobile IAB-node connects directly to IAB-donor)</w:t>
      </w:r>
    </w:p>
    <w:p w14:paraId="16E1713B" w14:textId="0A5010F1" w:rsidR="00B65220" w:rsidRDefault="0051222D" w:rsidP="00867F3C">
      <w:pPr>
        <w:rPr>
          <w:lang w:val="en-GB" w:eastAsia="zh-CN"/>
        </w:rPr>
      </w:pPr>
      <w:r>
        <w:rPr>
          <w:lang w:val="en-GB" w:eastAsia="zh-CN"/>
        </w:rPr>
        <w:t xml:space="preserve">The first scenario was agreed in </w:t>
      </w:r>
      <w:r w:rsidR="00001460">
        <w:rPr>
          <w:lang w:val="en-GB" w:eastAsia="zh-CN"/>
        </w:rPr>
        <w:t>the</w:t>
      </w:r>
      <w:r>
        <w:rPr>
          <w:lang w:val="en-GB" w:eastAsia="zh-CN"/>
        </w:rPr>
        <w:t xml:space="preserve"> WID</w:t>
      </w:r>
      <w:r w:rsidR="00523F0C">
        <w:rPr>
          <w:lang w:val="en-GB" w:eastAsia="zh-CN"/>
        </w:rPr>
        <w:t xml:space="preserve"> as part of the justification</w:t>
      </w:r>
      <w:r>
        <w:rPr>
          <w:lang w:val="en-GB" w:eastAsia="zh-CN"/>
        </w:rPr>
        <w:t xml:space="preserve">, </w:t>
      </w:r>
      <w:r w:rsidR="00530BC7">
        <w:rPr>
          <w:lang w:val="en-GB" w:eastAsia="zh-CN"/>
        </w:rPr>
        <w:t xml:space="preserve">however there were </w:t>
      </w:r>
      <w:r w:rsidR="00C072AB">
        <w:rPr>
          <w:lang w:val="en-GB" w:eastAsia="zh-CN"/>
        </w:rPr>
        <w:t>different</w:t>
      </w:r>
      <w:r w:rsidR="00530BC7">
        <w:rPr>
          <w:lang w:val="en-GB" w:eastAsia="zh-CN"/>
        </w:rPr>
        <w:t xml:space="preserve"> views</w:t>
      </w:r>
      <w:r>
        <w:rPr>
          <w:lang w:val="en-GB" w:eastAsia="zh-CN"/>
        </w:rPr>
        <w:t xml:space="preserve"> </w:t>
      </w:r>
      <w:r w:rsidR="00523F0C">
        <w:rPr>
          <w:lang w:val="en-GB" w:eastAsia="zh-CN"/>
        </w:rPr>
        <w:t>during the final round</w:t>
      </w:r>
      <w:r w:rsidR="00530BC7">
        <w:rPr>
          <w:lang w:val="en-GB" w:eastAsia="zh-CN"/>
        </w:rPr>
        <w:t xml:space="preserve"> on the second scenario. </w:t>
      </w:r>
      <w:r w:rsidR="003B325B" w:rsidRPr="00305D0D">
        <w:rPr>
          <w:lang w:val="en-GB" w:eastAsia="zh-CN"/>
        </w:rPr>
        <w:t>Some</w:t>
      </w:r>
      <w:r w:rsidR="00523F0C">
        <w:rPr>
          <w:lang w:val="en-GB" w:eastAsia="zh-CN"/>
        </w:rPr>
        <w:t xml:space="preserve"> companies</w:t>
      </w:r>
      <w:r w:rsidR="00530BC7">
        <w:rPr>
          <w:lang w:val="en-GB" w:eastAsia="zh-CN"/>
        </w:rPr>
        <w:t xml:space="preserve"> think that the mobile IAB can connect with both stationary IAB-node and IAB-donor, that is, there can be intermediate IAB-nodes between mobile IAB and IAB-donor</w:t>
      </w:r>
      <w:r w:rsidR="003A2A50">
        <w:rPr>
          <w:lang w:val="en-GB" w:eastAsia="zh-CN"/>
        </w:rPr>
        <w:t>, while other companies think it is reasonable to limit the hop number between mobile IAB and IAB-donor to single hop in the first release of mobile IAB.</w:t>
      </w:r>
      <w:r w:rsidR="00530BC7">
        <w:rPr>
          <w:lang w:val="en-GB" w:eastAsia="zh-CN"/>
        </w:rPr>
        <w:t xml:space="preserve"> </w:t>
      </w:r>
      <w:r w:rsidR="008274DC">
        <w:rPr>
          <w:lang w:val="en-GB" w:eastAsia="zh-CN"/>
        </w:rPr>
        <w:t>Eventually,</w:t>
      </w:r>
      <w:r w:rsidR="008274DC" w:rsidDel="0060073E">
        <w:rPr>
          <w:lang w:val="en-GB" w:eastAsia="zh-CN"/>
        </w:rPr>
        <w:t xml:space="preserve"> </w:t>
      </w:r>
      <w:r w:rsidR="0060073E">
        <w:rPr>
          <w:lang w:val="en-GB" w:eastAsia="zh-CN"/>
        </w:rPr>
        <w:t xml:space="preserve">whether </w:t>
      </w:r>
      <w:r w:rsidR="00F553D2">
        <w:rPr>
          <w:lang w:val="en-GB" w:eastAsia="zh-CN"/>
        </w:rPr>
        <w:t xml:space="preserve">the mobile IAB-node </w:t>
      </w:r>
      <w:r w:rsidR="0060073E">
        <w:rPr>
          <w:lang w:val="en-GB" w:eastAsia="zh-CN"/>
        </w:rPr>
        <w:t xml:space="preserve">is </w:t>
      </w:r>
      <w:r w:rsidR="00F553D2">
        <w:rPr>
          <w:lang w:val="en-GB" w:eastAsia="zh-CN"/>
        </w:rPr>
        <w:t>connect</w:t>
      </w:r>
      <w:r w:rsidR="0060073E">
        <w:rPr>
          <w:lang w:val="en-GB" w:eastAsia="zh-CN"/>
        </w:rPr>
        <w:t>ed</w:t>
      </w:r>
      <w:r w:rsidR="00F553D2">
        <w:rPr>
          <w:lang w:val="en-GB" w:eastAsia="zh-CN"/>
        </w:rPr>
        <w:t xml:space="preserve"> directly to the IAB-donor</w:t>
      </w:r>
      <w:r w:rsidR="0060073E">
        <w:rPr>
          <w:lang w:val="en-GB" w:eastAsia="zh-CN"/>
        </w:rPr>
        <w:t xml:space="preserve"> or via </w:t>
      </w:r>
      <w:r w:rsidR="00AE1AD9">
        <w:rPr>
          <w:lang w:val="en-GB" w:eastAsia="zh-CN"/>
        </w:rPr>
        <w:t>multiple hops through intermediate IAB-nodes</w:t>
      </w:r>
      <w:r w:rsidR="00F553D2">
        <w:rPr>
          <w:lang w:val="en-GB" w:eastAsia="zh-CN"/>
        </w:rPr>
        <w:t xml:space="preserve"> </w:t>
      </w:r>
      <w:r w:rsidR="008274DC">
        <w:rPr>
          <w:lang w:val="en-GB" w:eastAsia="zh-CN"/>
        </w:rPr>
        <w:t>was no</w:t>
      </w:r>
      <w:r w:rsidR="008274DC">
        <w:rPr>
          <w:lang w:val="en-GB" w:eastAsia="zh-CN"/>
        </w:rPr>
        <w:t xml:space="preserve">t </w:t>
      </w:r>
      <w:r w:rsidR="00D010A1">
        <w:rPr>
          <w:lang w:val="en-GB" w:eastAsia="zh-CN"/>
        </w:rPr>
        <w:t xml:space="preserve">explicitly </w:t>
      </w:r>
      <w:r w:rsidR="00A21AA0">
        <w:rPr>
          <w:lang w:val="en-GB" w:eastAsia="zh-CN"/>
        </w:rPr>
        <w:t>captured</w:t>
      </w:r>
      <w:r w:rsidR="003F1D46">
        <w:rPr>
          <w:lang w:val="en-GB" w:eastAsia="zh-CN"/>
        </w:rPr>
        <w:t xml:space="preserve"> </w:t>
      </w:r>
      <w:r w:rsidR="008274DC">
        <w:rPr>
          <w:lang w:val="en-GB" w:eastAsia="zh-CN"/>
        </w:rPr>
        <w:t>in WID of mobile IAB</w:t>
      </w:r>
      <w:r w:rsidR="00466781">
        <w:rPr>
          <w:lang w:val="en-GB" w:eastAsia="zh-CN"/>
        </w:rPr>
        <w:t xml:space="preserve">.  </w:t>
      </w:r>
    </w:p>
    <w:p w14:paraId="58874D12" w14:textId="78013873" w:rsidR="008274DC" w:rsidRDefault="008274DC" w:rsidP="00867F3C">
      <w:pPr>
        <w:rPr>
          <w:lang w:val="en-GB" w:eastAsia="zh-CN"/>
        </w:rPr>
      </w:pPr>
      <w:r>
        <w:rPr>
          <w:lang w:val="en-GB" w:eastAsia="zh-CN"/>
        </w:rPr>
        <w:t xml:space="preserve">However, during SA2 Rel-18 </w:t>
      </w:r>
      <w:r w:rsidR="00314E24">
        <w:rPr>
          <w:lang w:val="en-GB" w:eastAsia="zh-CN"/>
        </w:rPr>
        <w:t xml:space="preserve">on-going </w:t>
      </w:r>
      <w:r>
        <w:rPr>
          <w:lang w:val="en-GB" w:eastAsia="zh-CN"/>
        </w:rPr>
        <w:t>discussion, following architecture assumption</w:t>
      </w:r>
      <w:r w:rsidR="004774FC">
        <w:rPr>
          <w:lang w:val="en-GB" w:eastAsia="zh-CN"/>
        </w:rPr>
        <w:t>s are agreed in TR</w:t>
      </w:r>
      <w:r w:rsidR="00B670B9">
        <w:rPr>
          <w:lang w:val="en-GB" w:eastAsia="zh-CN"/>
        </w:rPr>
        <w:t xml:space="preserve"> </w:t>
      </w:r>
      <w:r w:rsidR="004774FC">
        <w:rPr>
          <w:lang w:val="en-GB" w:eastAsia="zh-CN"/>
        </w:rPr>
        <w:t>23.700-05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65220" w14:paraId="3A7BAD0D" w14:textId="77777777" w:rsidTr="00B65220">
        <w:tc>
          <w:tcPr>
            <w:tcW w:w="9350" w:type="dxa"/>
          </w:tcPr>
          <w:p w14:paraId="63A187E0" w14:textId="77777777" w:rsidR="00B65220" w:rsidRPr="00F47B87" w:rsidRDefault="00B65220" w:rsidP="00B65220">
            <w:r w:rsidRPr="00F47B87">
              <w:lastRenderedPageBreak/>
              <w:t xml:space="preserve">The study </w:t>
            </w:r>
            <w:r>
              <w:t>should be based on the following architecture assumptions</w:t>
            </w:r>
            <w:r w:rsidRPr="00F47B87">
              <w:t>:</w:t>
            </w:r>
          </w:p>
          <w:p w14:paraId="46E6868C" w14:textId="77777777" w:rsidR="00B65220" w:rsidRDefault="00B65220" w:rsidP="00B65220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the mobile base station relays uses the IAB architecture as defined in clause 5.35 of TS 23.501 [2];</w:t>
            </w:r>
          </w:p>
          <w:p w14:paraId="14C49176" w14:textId="77777777" w:rsidR="00B65220" w:rsidRDefault="00B65220" w:rsidP="00B65220">
            <w:pPr>
              <w:pStyle w:val="NO"/>
            </w:pPr>
            <w:r>
              <w:rPr>
                <w:lang w:val="en-US"/>
              </w:rPr>
              <w:t>NOTE 1:</w:t>
            </w:r>
            <w:r>
              <w:tab/>
            </w:r>
            <w:r w:rsidRPr="00A626A6">
              <w:t xml:space="preserve">Any other alternative of base station relay </w:t>
            </w:r>
            <w:r w:rsidRPr="00D0364F">
              <w:rPr>
                <w:lang w:val="en-US"/>
              </w:rPr>
              <w:t>architecture</w:t>
            </w:r>
            <w:r>
              <w:rPr>
                <w:lang w:val="en-US"/>
              </w:rPr>
              <w:t xml:space="preserve"> </w:t>
            </w:r>
            <w:r w:rsidRPr="00A626A6">
              <w:t>depends on the RAN study output if any</w:t>
            </w:r>
            <w:r>
              <w:rPr>
                <w:lang w:val="en-US"/>
              </w:rPr>
              <w:t xml:space="preserve"> </w:t>
            </w:r>
            <w:r w:rsidRPr="00D0364F">
              <w:rPr>
                <w:lang w:val="en-US"/>
              </w:rPr>
              <w:t>and should be discussed with relevant RAN</w:t>
            </w:r>
            <w:r>
              <w:rPr>
                <w:lang w:val="en-US"/>
              </w:rPr>
              <w:t> </w:t>
            </w:r>
            <w:r w:rsidRPr="00D0364F">
              <w:rPr>
                <w:lang w:val="en-US"/>
              </w:rPr>
              <w:t>WGs</w:t>
            </w:r>
            <w:r w:rsidRPr="00A626A6">
              <w:t>.</w:t>
            </w:r>
          </w:p>
          <w:p w14:paraId="540D2539" w14:textId="77777777" w:rsidR="00B65220" w:rsidRPr="00A626A6" w:rsidRDefault="00B65220" w:rsidP="00B65220">
            <w:pPr>
              <w:pStyle w:val="NO"/>
            </w:pPr>
            <w:r w:rsidRPr="002F770A">
              <w:t>NOTE</w:t>
            </w:r>
            <w:r>
              <w:t> </w:t>
            </w:r>
            <w:r w:rsidRPr="002F770A">
              <w:t>2:</w:t>
            </w:r>
            <w:r>
              <w:tab/>
            </w:r>
            <w:r w:rsidRPr="002F770A">
              <w:t>The mobile base station relay (i.e. IAB</w:t>
            </w:r>
            <w:r>
              <w:t>-</w:t>
            </w:r>
            <w:r w:rsidRPr="002F770A">
              <w:t>node) is not applicable to NR satellite access in this release.</w:t>
            </w:r>
          </w:p>
          <w:p w14:paraId="1759CEE1" w14:textId="14F88444" w:rsidR="00B65220" w:rsidRDefault="00B65220" w:rsidP="00B65220">
            <w:pPr>
              <w:pStyle w:val="B1"/>
              <w:rPr>
                <w:lang w:val="en-US"/>
              </w:rPr>
            </w:pPr>
            <w:r w:rsidRPr="00B65220">
              <w:rPr>
                <w:highlight w:val="yellow"/>
                <w:lang w:val="en-US"/>
              </w:rPr>
              <w:t>-</w:t>
            </w:r>
            <w:r w:rsidRPr="00B65220">
              <w:rPr>
                <w:highlight w:val="yellow"/>
                <w:lang w:val="en-US"/>
              </w:rPr>
              <w:tab/>
              <w:t>the mobile base station relay has a single hop to the IAB-donor node;</w:t>
            </w:r>
          </w:p>
          <w:p w14:paraId="6B62590A" w14:textId="77777777" w:rsidR="00B65220" w:rsidRDefault="00B65220" w:rsidP="00B65220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the mobile base station relay may serve UEs located inside or outside the vehicle mounted with the relay;</w:t>
            </w:r>
          </w:p>
          <w:p w14:paraId="36FEC387" w14:textId="77777777" w:rsidR="00B65220" w:rsidRDefault="00B65220" w:rsidP="00B65220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NR Uu is used for the radio link between a mobile base station relay and served UEs, and between mobile base station relay and IAB-donor node. However, optimization solutions can also consider combining other functionalities, </w:t>
            </w:r>
            <w:proofErr w:type="gramStart"/>
            <w:r>
              <w:rPr>
                <w:lang w:val="en-US"/>
              </w:rPr>
              <w:t>e.g.</w:t>
            </w:r>
            <w:proofErr w:type="gramEnd"/>
            <w:r>
              <w:rPr>
                <w:lang w:val="en-US"/>
              </w:rPr>
              <w:t xml:space="preserve"> using PC5 for discovery and mobility assistance/control amongst relays;</w:t>
            </w:r>
          </w:p>
          <w:p w14:paraId="669FE549" w14:textId="77777777" w:rsidR="00B65220" w:rsidRDefault="00B65220" w:rsidP="00B65220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LCS framework as defined in TS 23.273 [4] is used for providing the location service to the served UEs;</w:t>
            </w:r>
          </w:p>
          <w:p w14:paraId="4758F354" w14:textId="79F434F0" w:rsidR="00B65220" w:rsidRPr="00B65220" w:rsidRDefault="00B65220" w:rsidP="00B65220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the mobile base station may connect to an IAB-donor node of a PLMN or an SNPN.</w:t>
            </w:r>
          </w:p>
        </w:tc>
      </w:tr>
    </w:tbl>
    <w:p w14:paraId="0C649492" w14:textId="72D882DF" w:rsidR="00B65220" w:rsidRDefault="004774FC" w:rsidP="0013453C">
      <w:pPr>
        <w:spacing w:before="240"/>
        <w:rPr>
          <w:lang w:val="en-GB" w:eastAsia="zh-CN"/>
        </w:rPr>
      </w:pPr>
      <w:r>
        <w:rPr>
          <w:lang w:val="en-GB" w:eastAsia="zh-CN"/>
        </w:rPr>
        <w:t xml:space="preserve">From SA2’s architecture assumption, </w:t>
      </w:r>
      <w:r w:rsidR="00314E24">
        <w:rPr>
          <w:lang w:val="en-GB" w:eastAsia="zh-CN"/>
        </w:rPr>
        <w:t>the mobile IAB-node should directly connect to the IAB-donor, that is, no intermediate stationary IAB-node between mobile IAB and IAB-donor.</w:t>
      </w:r>
    </w:p>
    <w:p w14:paraId="48B7ED92" w14:textId="3CD6A18B" w:rsidR="00314E24" w:rsidRDefault="00314E24" w:rsidP="00314E24">
      <w:pPr>
        <w:rPr>
          <w:b/>
          <w:bCs/>
          <w:lang w:val="en-GB" w:eastAsia="zh-CN"/>
        </w:rPr>
      </w:pPr>
      <w:r w:rsidRPr="004774FC">
        <w:rPr>
          <w:b/>
          <w:bCs/>
          <w:lang w:val="en-GB" w:eastAsia="zh-CN"/>
        </w:rPr>
        <w:t>Observation</w:t>
      </w:r>
      <w:r>
        <w:rPr>
          <w:b/>
          <w:bCs/>
          <w:lang w:val="en-GB" w:eastAsia="zh-CN"/>
        </w:rPr>
        <w:t xml:space="preserve"> 1</w:t>
      </w:r>
      <w:r w:rsidRPr="004774FC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RAN </w:t>
      </w:r>
      <w:r w:rsidR="008447AC" w:rsidRPr="00305D0D">
        <w:rPr>
          <w:b/>
          <w:bCs/>
          <w:lang w:val="en-GB" w:eastAsia="zh-CN"/>
        </w:rPr>
        <w:t>WID</w:t>
      </w:r>
      <w:r w:rsidDel="006766D0">
        <w:rPr>
          <w:b/>
          <w:bCs/>
          <w:lang w:val="en-GB" w:eastAsia="zh-CN"/>
        </w:rPr>
        <w:t xml:space="preserve"> </w:t>
      </w:r>
      <w:r w:rsidR="006766D0">
        <w:rPr>
          <w:b/>
          <w:bCs/>
          <w:lang w:val="en-GB" w:eastAsia="zh-CN"/>
        </w:rPr>
        <w:t xml:space="preserve">did not preclude support </w:t>
      </w:r>
      <w:r w:rsidR="006766D0" w:rsidRPr="00305D0D">
        <w:rPr>
          <w:b/>
          <w:bCs/>
          <w:lang w:val="en-GB" w:eastAsia="zh-CN"/>
        </w:rPr>
        <w:t>of</w:t>
      </w:r>
      <w:r w:rsidR="00D31A08">
        <w:rPr>
          <w:b/>
          <w:bCs/>
          <w:lang w:val="en-GB" w:eastAsia="zh-CN"/>
        </w:rPr>
        <w:t xml:space="preserve"> intermediate IAB nodes </w:t>
      </w:r>
      <w:r>
        <w:rPr>
          <w:b/>
          <w:bCs/>
          <w:lang w:val="en-GB" w:eastAsia="zh-CN"/>
        </w:rPr>
        <w:t xml:space="preserve">between mobile IAB-node and IAB-donor, while SA2 </w:t>
      </w:r>
      <w:r w:rsidR="0015354F">
        <w:rPr>
          <w:b/>
          <w:bCs/>
          <w:lang w:val="en-GB" w:eastAsia="zh-CN"/>
        </w:rPr>
        <w:t>work</w:t>
      </w:r>
      <w:r w:rsidR="0015354F" w:rsidRPr="00305D0D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assumes the connection between mobile IAB-node and IAB-donor is limited to single hop</w:t>
      </w:r>
      <w:r w:rsidRPr="004774FC">
        <w:rPr>
          <w:b/>
          <w:bCs/>
          <w:lang w:val="en-GB" w:eastAsia="zh-CN"/>
        </w:rPr>
        <w:t>.</w:t>
      </w:r>
    </w:p>
    <w:p w14:paraId="7DAFA2F8" w14:textId="156AAA21" w:rsidR="00314E24" w:rsidRDefault="006B24C6" w:rsidP="00314E24">
      <w:pPr>
        <w:rPr>
          <w:lang w:val="en-GB" w:eastAsia="zh-CN"/>
        </w:rPr>
      </w:pPr>
      <w:r>
        <w:rPr>
          <w:lang w:val="en-GB" w:eastAsia="zh-CN"/>
        </w:rPr>
        <w:t xml:space="preserve">Based on above observation, </w:t>
      </w:r>
      <w:r w:rsidR="000D1C01">
        <w:rPr>
          <w:lang w:val="en-GB" w:eastAsia="zh-CN"/>
        </w:rPr>
        <w:t xml:space="preserve">we think RAN should follow SA2’s architecture assumption and update </w:t>
      </w:r>
      <w:r w:rsidR="001F3CA5">
        <w:rPr>
          <w:lang w:val="en-GB" w:eastAsia="zh-CN"/>
        </w:rPr>
        <w:t xml:space="preserve">its </w:t>
      </w:r>
      <w:r w:rsidR="000D1C01">
        <w:rPr>
          <w:lang w:val="en-GB" w:eastAsia="zh-CN"/>
        </w:rPr>
        <w:t>WID on mobile IAB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07C46" w14:paraId="702771D5" w14:textId="77777777" w:rsidTr="00F07C46">
        <w:tc>
          <w:tcPr>
            <w:tcW w:w="9350" w:type="dxa"/>
          </w:tcPr>
          <w:p w14:paraId="3446DB6F" w14:textId="77777777" w:rsidR="00F07C46" w:rsidRDefault="00F07C46" w:rsidP="00F07C46">
            <w:pPr>
              <w:pStyle w:val="maintext"/>
              <w:spacing w:line="240" w:lineRule="auto"/>
              <w:ind w:firstLineChars="0" w:firstLine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In Rel-18, mobile IAB supports the following functionality, applicable to FR1 and FR2:</w:t>
            </w:r>
          </w:p>
          <w:p w14:paraId="1D5D1043" w14:textId="77777777" w:rsidR="00F07C46" w:rsidRPr="00E71429" w:rsidRDefault="00F07C46" w:rsidP="00F07C46">
            <w:pPr>
              <w:pStyle w:val="maintext"/>
              <w:numPr>
                <w:ilvl w:val="0"/>
                <w:numId w:val="3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 w:rsidRPr="00E71429">
              <w:rPr>
                <w:rFonts w:eastAsia="Times New Roman" w:cs="Times New Roman"/>
                <w:lang w:eastAsia="en-US"/>
              </w:rPr>
              <w:t>In-band and out-of-band backhauling.</w:t>
            </w:r>
          </w:p>
          <w:p w14:paraId="16459323" w14:textId="77777777" w:rsidR="00F07C46" w:rsidRDefault="00F07C46" w:rsidP="00F07C46">
            <w:pPr>
              <w:pStyle w:val="maintext"/>
              <w:numPr>
                <w:ilvl w:val="0"/>
                <w:numId w:val="3"/>
              </w:numPr>
              <w:spacing w:line="240" w:lineRule="auto"/>
              <w:ind w:firstLineChars="0"/>
              <w:rPr>
                <w:ins w:id="1" w:author="Intel-Ziyi" w:date="2022-05-26T11:32:00Z"/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The mobile IAB-node should have no descendent IAB-nodes, i.e., it serves only UEs.</w:t>
            </w:r>
          </w:p>
          <w:p w14:paraId="1E67DCE1" w14:textId="752DC61A" w:rsidR="00F07C46" w:rsidRPr="00CB1E88" w:rsidRDefault="00F07C46" w:rsidP="00F07C46">
            <w:pPr>
              <w:pStyle w:val="maintext"/>
              <w:numPr>
                <w:ilvl w:val="0"/>
                <w:numId w:val="3"/>
              </w:numPr>
              <w:spacing w:line="240" w:lineRule="auto"/>
              <w:ind w:firstLineChars="0"/>
              <w:rPr>
                <w:rFonts w:eastAsia="Times New Roman" w:cs="Times New Roman"/>
                <w:highlight w:val="cyan"/>
                <w:lang w:eastAsia="en-US"/>
              </w:rPr>
            </w:pPr>
            <w:ins w:id="2" w:author="Intel-Ziyi" w:date="2022-05-26T11:32:00Z">
              <w:r w:rsidRPr="00CB1E88">
                <w:rPr>
                  <w:rFonts w:eastAsia="Times New Roman" w:cs="Times New Roman"/>
                  <w:highlight w:val="cyan"/>
                  <w:lang w:eastAsia="en-US"/>
                </w:rPr>
                <w:t xml:space="preserve">The mobile IAB-node has </w:t>
              </w:r>
              <w:r w:rsidR="0075621B" w:rsidRPr="00CB1E88">
                <w:rPr>
                  <w:rFonts w:eastAsia="Times New Roman" w:cs="Times New Roman"/>
                  <w:highlight w:val="cyan"/>
                  <w:lang w:eastAsia="en-US"/>
                </w:rPr>
                <w:t>a s</w:t>
              </w:r>
              <w:r w:rsidRPr="00CB1E88">
                <w:rPr>
                  <w:rFonts w:eastAsia="Times New Roman" w:cs="Times New Roman"/>
                  <w:highlight w:val="cyan"/>
                  <w:lang w:eastAsia="en-US"/>
                </w:rPr>
                <w:t>ingle hop to the IAB-donor node, i.e.</w:t>
              </w:r>
              <w:r w:rsidR="0075621B" w:rsidRPr="00CB1E88">
                <w:rPr>
                  <w:rFonts w:eastAsia="Times New Roman" w:cs="Times New Roman"/>
                  <w:highlight w:val="cyan"/>
                  <w:lang w:eastAsia="en-US"/>
                </w:rPr>
                <w:t>, no intermediate IAB-node(s) between mobile IAB-node and IAB-donor.</w:t>
              </w:r>
            </w:ins>
          </w:p>
          <w:p w14:paraId="35EA14A9" w14:textId="51EFB907" w:rsidR="00F07C46" w:rsidRPr="0075621B" w:rsidRDefault="00F07C46" w:rsidP="00314E24">
            <w:pPr>
              <w:pStyle w:val="maintext"/>
              <w:numPr>
                <w:ilvl w:val="0"/>
                <w:numId w:val="3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 w:rsidRPr="00E71429">
              <w:rPr>
                <w:rFonts w:eastAsia="Times New Roman" w:cs="Times New Roman"/>
                <w:lang w:eastAsia="en-US"/>
              </w:rPr>
              <w:t>Solutions should support UE HO and DC.</w:t>
            </w:r>
          </w:p>
        </w:tc>
      </w:tr>
    </w:tbl>
    <w:p w14:paraId="7843039C" w14:textId="27BE4B15" w:rsidR="00B8492D" w:rsidRPr="00B8492D" w:rsidRDefault="0075621B" w:rsidP="00395663">
      <w:pPr>
        <w:spacing w:before="240"/>
        <w:rPr>
          <w:b/>
          <w:bCs/>
          <w:lang w:val="en-GB" w:eastAsia="zh-CN"/>
        </w:rPr>
      </w:pPr>
      <w:r w:rsidRPr="00B8492D">
        <w:rPr>
          <w:b/>
          <w:bCs/>
          <w:lang w:val="en-GB" w:eastAsia="zh-CN"/>
        </w:rPr>
        <w:t xml:space="preserve">Proposal 1: </w:t>
      </w:r>
      <w:r w:rsidR="00925DF7" w:rsidRPr="00B8492D">
        <w:rPr>
          <w:b/>
          <w:bCs/>
          <w:lang w:val="en-GB" w:eastAsia="zh-CN"/>
        </w:rPr>
        <w:t>Update WID on mobile IAB with SA2’s architecture assumption</w:t>
      </w:r>
      <w:r w:rsidR="00B8492D" w:rsidRPr="00B8492D">
        <w:rPr>
          <w:b/>
          <w:bCs/>
          <w:lang w:val="en-GB" w:eastAsia="zh-CN"/>
        </w:rPr>
        <w:t>, i.e. t</w:t>
      </w:r>
      <w:r w:rsidR="00925DF7" w:rsidRPr="00B8492D">
        <w:rPr>
          <w:b/>
          <w:bCs/>
          <w:lang w:val="en-GB" w:eastAsia="zh-CN"/>
        </w:rPr>
        <w:t>he mobile IAB-node has a single hop</w:t>
      </w:r>
      <w:r w:rsidR="00B8492D" w:rsidRPr="00B8492D">
        <w:rPr>
          <w:b/>
          <w:bCs/>
          <w:lang w:val="en-GB" w:eastAsia="zh-CN"/>
        </w:rPr>
        <w:t xml:space="preserve"> to the IAB-donor node.</w:t>
      </w:r>
    </w:p>
    <w:bookmarkEnd w:id="0"/>
    <w:p w14:paraId="2D3797AA" w14:textId="77777777" w:rsidR="00017FC6" w:rsidRDefault="00017FC6" w:rsidP="00017FC6">
      <w:pPr>
        <w:pStyle w:val="Heading1"/>
      </w:pPr>
      <w:r>
        <w:t>Conclusion</w:t>
      </w:r>
    </w:p>
    <w:p w14:paraId="48C21BF1" w14:textId="73C81792" w:rsidR="00025E78" w:rsidRDefault="00017FC6" w:rsidP="00025E78">
      <w:r>
        <w:t xml:space="preserve">In this contribution, </w:t>
      </w:r>
      <w:r w:rsidR="00025E78">
        <w:t xml:space="preserve">we mainly </w:t>
      </w:r>
      <w:r w:rsidR="00C07D07">
        <w:t>discussed the misalignment between RAN and SA assumption</w:t>
      </w:r>
      <w:r w:rsidR="00510911">
        <w:t>s</w:t>
      </w:r>
      <w:r w:rsidR="00C07D07">
        <w:t xml:space="preserve"> on hop number between mobile IAB and IAB-donor</w:t>
      </w:r>
      <w:r w:rsidR="00680F66">
        <w:t xml:space="preserve">. We further discussed whether to support PC5 in mobile IAB architecture or not. </w:t>
      </w:r>
    </w:p>
    <w:p w14:paraId="29F86272" w14:textId="77777777" w:rsidR="00742A32" w:rsidRDefault="00742A32" w:rsidP="00742A32">
      <w:r>
        <w:t>We propose following observations and proposals:</w:t>
      </w:r>
    </w:p>
    <w:p w14:paraId="5E54B6BF" w14:textId="6B2EF759" w:rsidR="00305D0D" w:rsidRDefault="00305D0D" w:rsidP="00305D0D">
      <w:pPr>
        <w:rPr>
          <w:b/>
          <w:bCs/>
          <w:lang w:val="en-GB" w:eastAsia="zh-CN"/>
        </w:rPr>
      </w:pPr>
      <w:r w:rsidRPr="00305D0D">
        <w:rPr>
          <w:b/>
          <w:bCs/>
          <w:lang w:val="en-GB" w:eastAsia="zh-CN"/>
        </w:rPr>
        <w:t xml:space="preserve">Observation 1: RAN WID did not preclude support of intermediate IAB nodes between mobile IAB-node and IAB-donor, while SA2 </w:t>
      </w:r>
      <w:r w:rsidR="00045DFE">
        <w:rPr>
          <w:b/>
          <w:bCs/>
          <w:lang w:val="en-GB" w:eastAsia="zh-CN"/>
        </w:rPr>
        <w:t>work</w:t>
      </w:r>
      <w:r w:rsidR="00045DFE" w:rsidRPr="00305D0D">
        <w:rPr>
          <w:b/>
          <w:bCs/>
          <w:lang w:val="en-GB" w:eastAsia="zh-CN"/>
        </w:rPr>
        <w:t xml:space="preserve"> </w:t>
      </w:r>
      <w:r w:rsidRPr="00305D0D">
        <w:rPr>
          <w:b/>
          <w:bCs/>
          <w:lang w:val="en-GB" w:eastAsia="zh-CN"/>
        </w:rPr>
        <w:t>assumes the connection between mobile IAB-node and IAB-donor is limited to single hop.</w:t>
      </w:r>
    </w:p>
    <w:p w14:paraId="4A422F54" w14:textId="77777777" w:rsidR="00305D0D" w:rsidRPr="00B8492D" w:rsidRDefault="00305D0D" w:rsidP="00305D0D">
      <w:pPr>
        <w:rPr>
          <w:b/>
          <w:bCs/>
          <w:lang w:val="en-GB" w:eastAsia="zh-CN"/>
        </w:rPr>
      </w:pPr>
      <w:r w:rsidRPr="00B8492D">
        <w:rPr>
          <w:b/>
          <w:bCs/>
          <w:lang w:val="en-GB" w:eastAsia="zh-CN"/>
        </w:rPr>
        <w:lastRenderedPageBreak/>
        <w:t>Proposal 1: Update WID on mobile IAB with SA2’s architecture assumption, i.e. the mobile IAB-node has a single hop to the IAB-donor node.</w:t>
      </w:r>
    </w:p>
    <w:p w14:paraId="0980051C" w14:textId="6FD4C314" w:rsidR="00017FC6" w:rsidRDefault="00017FC6" w:rsidP="00017FC6"/>
    <w:p w14:paraId="0F50A711" w14:textId="77777777" w:rsidR="00017FC6" w:rsidRPr="005E43A7" w:rsidRDefault="00017FC6" w:rsidP="00017FC6">
      <w:pPr>
        <w:pStyle w:val="Heading1"/>
      </w:pPr>
      <w:r>
        <w:t>References</w:t>
      </w:r>
    </w:p>
    <w:p w14:paraId="2425EAE1" w14:textId="58DDDFEE" w:rsidR="00017FC6" w:rsidRDefault="00025E78" w:rsidP="00017FC6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RP-</w:t>
      </w:r>
      <w:r w:rsidR="005F3439">
        <w:rPr>
          <w:rFonts w:ascii="Times New Roman" w:hAnsi="Times New Roman"/>
          <w:sz w:val="20"/>
          <w:szCs w:val="20"/>
        </w:rPr>
        <w:t>220843</w:t>
      </w:r>
      <w:r>
        <w:rPr>
          <w:rFonts w:ascii="Times New Roman" w:hAnsi="Times New Roman"/>
          <w:sz w:val="20"/>
          <w:szCs w:val="20"/>
        </w:rPr>
        <w:t xml:space="preserve">, New WID </w:t>
      </w:r>
      <w:r>
        <w:rPr>
          <w:rFonts w:ascii="Times New Roman" w:hAnsi="Times New Roman"/>
          <w:sz w:val="20"/>
          <w:szCs w:val="20"/>
        </w:rPr>
        <w:t>on Mobile IAB</w:t>
      </w:r>
    </w:p>
    <w:p w14:paraId="33533771" w14:textId="73280582" w:rsidR="00025E78" w:rsidRDefault="00025E78" w:rsidP="00017FC6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TR</w:t>
      </w:r>
      <w:r w:rsidR="00B670B9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23.700-05</w:t>
      </w:r>
      <w:r w:rsidR="00867F3C">
        <w:rPr>
          <w:rFonts w:ascii="Times New Roman" w:hAnsi="Times New Roman"/>
          <w:sz w:val="20"/>
          <w:szCs w:val="20"/>
        </w:rPr>
        <w:t>, Study on architecture enhancement for vehicle-mounted relays, V0.3.0</w:t>
      </w:r>
    </w:p>
    <w:p w14:paraId="338CB22A" w14:textId="648059E7" w:rsidR="006643A1" w:rsidRDefault="001E4950" w:rsidP="00017FC6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RP-212678, Moderator</w:t>
      </w:r>
      <w:r>
        <w:rPr>
          <w:rFonts w:ascii="Times New Roman" w:hAnsi="Times New Roman"/>
          <w:sz w:val="20"/>
          <w:szCs w:val="20"/>
        </w:rPr>
        <w:t>’s summary for discussion [RAN94e-R18Prep-18] Additional Topological Improvements – IAB/VMR</w:t>
      </w:r>
    </w:p>
    <w:p w14:paraId="3D6FF949" w14:textId="77777777" w:rsidR="00510E98" w:rsidRDefault="00510E98"/>
    <w:sectPr w:rsidR="00510E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9840A" w14:textId="77777777" w:rsidR="0098758F" w:rsidRDefault="0098758F" w:rsidP="00094E6A">
      <w:pPr>
        <w:spacing w:after="0"/>
      </w:pPr>
      <w:r>
        <w:separator/>
      </w:r>
    </w:p>
  </w:endnote>
  <w:endnote w:type="continuationSeparator" w:id="0">
    <w:p w14:paraId="02DAED9C" w14:textId="77777777" w:rsidR="0098758F" w:rsidRDefault="0098758F" w:rsidP="00094E6A">
      <w:pPr>
        <w:spacing w:after="0"/>
      </w:pPr>
      <w:r>
        <w:continuationSeparator/>
      </w:r>
    </w:p>
  </w:endnote>
  <w:endnote w:type="continuationNotice" w:id="1">
    <w:p w14:paraId="06364323" w14:textId="77777777" w:rsidR="0098758F" w:rsidRDefault="009875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nSymbol10">
    <w:altName w:val="Cambria"/>
    <w:charset w:val="00"/>
    <w:family w:val="roman"/>
    <w:pitch w:val="default"/>
  </w:font>
  <w:font w:name="TimesNewRomanPSMT">
    <w:altName w:val="DengXi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|¨¬¡§¡§??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B7955" w14:textId="77777777" w:rsidR="0098758F" w:rsidRDefault="0098758F" w:rsidP="00094E6A">
      <w:pPr>
        <w:spacing w:after="0"/>
      </w:pPr>
      <w:r>
        <w:separator/>
      </w:r>
    </w:p>
  </w:footnote>
  <w:footnote w:type="continuationSeparator" w:id="0">
    <w:p w14:paraId="7D87579D" w14:textId="77777777" w:rsidR="0098758F" w:rsidRDefault="0098758F" w:rsidP="00094E6A">
      <w:pPr>
        <w:spacing w:after="0"/>
      </w:pPr>
      <w:r>
        <w:continuationSeparator/>
      </w:r>
    </w:p>
  </w:footnote>
  <w:footnote w:type="continuationNotice" w:id="1">
    <w:p w14:paraId="478448AA" w14:textId="77777777" w:rsidR="0098758F" w:rsidRDefault="0098758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780606"/>
    <w:multiLevelType w:val="hybridMultilevel"/>
    <w:tmpl w:val="97587436"/>
    <w:lvl w:ilvl="0" w:tplc="17BE4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162D2F"/>
    <w:multiLevelType w:val="multilevel"/>
    <w:tmpl w:val="DAC2E13A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  <w:lang w:val="en-US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6722530B"/>
    <w:multiLevelType w:val="hybridMultilevel"/>
    <w:tmpl w:val="D6C02AF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D45689"/>
    <w:multiLevelType w:val="hybridMultilevel"/>
    <w:tmpl w:val="EA1600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 w:grammar="clean"/>
  <w:trackRevision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FC6"/>
    <w:rsid w:val="00001460"/>
    <w:rsid w:val="000039FD"/>
    <w:rsid w:val="00017FC6"/>
    <w:rsid w:val="0002231B"/>
    <w:rsid w:val="00025E78"/>
    <w:rsid w:val="000267DC"/>
    <w:rsid w:val="000322AF"/>
    <w:rsid w:val="000323E2"/>
    <w:rsid w:val="00042A0F"/>
    <w:rsid w:val="00045DFE"/>
    <w:rsid w:val="0005751E"/>
    <w:rsid w:val="0006201C"/>
    <w:rsid w:val="00081B91"/>
    <w:rsid w:val="000909E2"/>
    <w:rsid w:val="00094E6A"/>
    <w:rsid w:val="000A1AAC"/>
    <w:rsid w:val="000B0966"/>
    <w:rsid w:val="000B1312"/>
    <w:rsid w:val="000B1EAD"/>
    <w:rsid w:val="000C093F"/>
    <w:rsid w:val="000D1C01"/>
    <w:rsid w:val="000E3249"/>
    <w:rsid w:val="000E6A0E"/>
    <w:rsid w:val="001146ED"/>
    <w:rsid w:val="00122AE5"/>
    <w:rsid w:val="0013453C"/>
    <w:rsid w:val="00145799"/>
    <w:rsid w:val="00147C10"/>
    <w:rsid w:val="0015354F"/>
    <w:rsid w:val="001568B8"/>
    <w:rsid w:val="0019598E"/>
    <w:rsid w:val="001C2DC3"/>
    <w:rsid w:val="001C584C"/>
    <w:rsid w:val="001C5A7B"/>
    <w:rsid w:val="001D3B75"/>
    <w:rsid w:val="001D7F04"/>
    <w:rsid w:val="001E4950"/>
    <w:rsid w:val="001F3CA5"/>
    <w:rsid w:val="00217172"/>
    <w:rsid w:val="002276E6"/>
    <w:rsid w:val="00233447"/>
    <w:rsid w:val="002334A8"/>
    <w:rsid w:val="002536D2"/>
    <w:rsid w:val="0026318E"/>
    <w:rsid w:val="00271484"/>
    <w:rsid w:val="00286265"/>
    <w:rsid w:val="002A6F06"/>
    <w:rsid w:val="002A758F"/>
    <w:rsid w:val="002C3663"/>
    <w:rsid w:val="002E42D9"/>
    <w:rsid w:val="002E5E41"/>
    <w:rsid w:val="002F4A2E"/>
    <w:rsid w:val="003016F2"/>
    <w:rsid w:val="003059EA"/>
    <w:rsid w:val="00305D0D"/>
    <w:rsid w:val="00314E24"/>
    <w:rsid w:val="00315F5E"/>
    <w:rsid w:val="00322633"/>
    <w:rsid w:val="00342593"/>
    <w:rsid w:val="00343182"/>
    <w:rsid w:val="003431D3"/>
    <w:rsid w:val="0036060B"/>
    <w:rsid w:val="00372F00"/>
    <w:rsid w:val="00384AC5"/>
    <w:rsid w:val="00392F35"/>
    <w:rsid w:val="00393CD6"/>
    <w:rsid w:val="00395663"/>
    <w:rsid w:val="003A09C2"/>
    <w:rsid w:val="003A2A50"/>
    <w:rsid w:val="003A5064"/>
    <w:rsid w:val="003B325B"/>
    <w:rsid w:val="003B7F0A"/>
    <w:rsid w:val="003C09E9"/>
    <w:rsid w:val="003C47B4"/>
    <w:rsid w:val="003D407B"/>
    <w:rsid w:val="003E55E1"/>
    <w:rsid w:val="003F1323"/>
    <w:rsid w:val="003F1C8B"/>
    <w:rsid w:val="003F1D46"/>
    <w:rsid w:val="003F2355"/>
    <w:rsid w:val="00405E3A"/>
    <w:rsid w:val="004072BC"/>
    <w:rsid w:val="00415051"/>
    <w:rsid w:val="00417021"/>
    <w:rsid w:val="00426AFA"/>
    <w:rsid w:val="0045335C"/>
    <w:rsid w:val="004618CB"/>
    <w:rsid w:val="004619FD"/>
    <w:rsid w:val="004653EF"/>
    <w:rsid w:val="00466781"/>
    <w:rsid w:val="00474A69"/>
    <w:rsid w:val="004774FC"/>
    <w:rsid w:val="00486655"/>
    <w:rsid w:val="004A0145"/>
    <w:rsid w:val="004D7DD6"/>
    <w:rsid w:val="004F53BC"/>
    <w:rsid w:val="00500C66"/>
    <w:rsid w:val="005077CD"/>
    <w:rsid w:val="00510911"/>
    <w:rsid w:val="00510E98"/>
    <w:rsid w:val="0051222D"/>
    <w:rsid w:val="00520A1B"/>
    <w:rsid w:val="00523F0C"/>
    <w:rsid w:val="00530BC7"/>
    <w:rsid w:val="00563A54"/>
    <w:rsid w:val="005761BE"/>
    <w:rsid w:val="00590913"/>
    <w:rsid w:val="005A0EA8"/>
    <w:rsid w:val="005B7C32"/>
    <w:rsid w:val="005C0923"/>
    <w:rsid w:val="005C19A1"/>
    <w:rsid w:val="005F2435"/>
    <w:rsid w:val="005F3439"/>
    <w:rsid w:val="0060073E"/>
    <w:rsid w:val="006125E0"/>
    <w:rsid w:val="006131CE"/>
    <w:rsid w:val="00613522"/>
    <w:rsid w:val="0062151C"/>
    <w:rsid w:val="00625A27"/>
    <w:rsid w:val="006313C4"/>
    <w:rsid w:val="006354D8"/>
    <w:rsid w:val="006643A1"/>
    <w:rsid w:val="00667574"/>
    <w:rsid w:val="006766D0"/>
    <w:rsid w:val="00680F66"/>
    <w:rsid w:val="006815CF"/>
    <w:rsid w:val="0068454D"/>
    <w:rsid w:val="0069544D"/>
    <w:rsid w:val="006B24C6"/>
    <w:rsid w:val="006B33EA"/>
    <w:rsid w:val="006C1721"/>
    <w:rsid w:val="006C6A65"/>
    <w:rsid w:val="006D2D54"/>
    <w:rsid w:val="006F5FDF"/>
    <w:rsid w:val="00703FBB"/>
    <w:rsid w:val="00712C96"/>
    <w:rsid w:val="00723A48"/>
    <w:rsid w:val="00725C57"/>
    <w:rsid w:val="00734181"/>
    <w:rsid w:val="00742A32"/>
    <w:rsid w:val="0075621B"/>
    <w:rsid w:val="00762EFD"/>
    <w:rsid w:val="007B0DA0"/>
    <w:rsid w:val="007E0385"/>
    <w:rsid w:val="00810E12"/>
    <w:rsid w:val="008274DC"/>
    <w:rsid w:val="008369F4"/>
    <w:rsid w:val="008447AC"/>
    <w:rsid w:val="0084678F"/>
    <w:rsid w:val="008472B9"/>
    <w:rsid w:val="00866D02"/>
    <w:rsid w:val="00867F3C"/>
    <w:rsid w:val="00881A0C"/>
    <w:rsid w:val="00893377"/>
    <w:rsid w:val="008968E3"/>
    <w:rsid w:val="008A1084"/>
    <w:rsid w:val="008A62CB"/>
    <w:rsid w:val="008C072C"/>
    <w:rsid w:val="008D31C9"/>
    <w:rsid w:val="008F7319"/>
    <w:rsid w:val="00925DF7"/>
    <w:rsid w:val="009373C4"/>
    <w:rsid w:val="00945F09"/>
    <w:rsid w:val="00956CBC"/>
    <w:rsid w:val="009834FF"/>
    <w:rsid w:val="0098758F"/>
    <w:rsid w:val="009975A1"/>
    <w:rsid w:val="009A62F1"/>
    <w:rsid w:val="009D2E8C"/>
    <w:rsid w:val="009E76C0"/>
    <w:rsid w:val="009E78D1"/>
    <w:rsid w:val="009F3EBF"/>
    <w:rsid w:val="00A07319"/>
    <w:rsid w:val="00A21AA0"/>
    <w:rsid w:val="00A22FA8"/>
    <w:rsid w:val="00A329A7"/>
    <w:rsid w:val="00A4391F"/>
    <w:rsid w:val="00A4669F"/>
    <w:rsid w:val="00A52FE6"/>
    <w:rsid w:val="00A53D98"/>
    <w:rsid w:val="00A804FD"/>
    <w:rsid w:val="00A825E8"/>
    <w:rsid w:val="00A97033"/>
    <w:rsid w:val="00AB5DCB"/>
    <w:rsid w:val="00AD32BA"/>
    <w:rsid w:val="00AE1AD9"/>
    <w:rsid w:val="00AE4CF5"/>
    <w:rsid w:val="00AF63E3"/>
    <w:rsid w:val="00B06B54"/>
    <w:rsid w:val="00B31C0C"/>
    <w:rsid w:val="00B65220"/>
    <w:rsid w:val="00B670B9"/>
    <w:rsid w:val="00B8492D"/>
    <w:rsid w:val="00BA0E11"/>
    <w:rsid w:val="00BA147C"/>
    <w:rsid w:val="00BC074F"/>
    <w:rsid w:val="00BC4253"/>
    <w:rsid w:val="00BC748C"/>
    <w:rsid w:val="00BE73B2"/>
    <w:rsid w:val="00BF7313"/>
    <w:rsid w:val="00BF7403"/>
    <w:rsid w:val="00C072AB"/>
    <w:rsid w:val="00C07D07"/>
    <w:rsid w:val="00C42CF7"/>
    <w:rsid w:val="00C70019"/>
    <w:rsid w:val="00C816D3"/>
    <w:rsid w:val="00C92FDE"/>
    <w:rsid w:val="00CA5E8F"/>
    <w:rsid w:val="00CB1E88"/>
    <w:rsid w:val="00D010A1"/>
    <w:rsid w:val="00D04634"/>
    <w:rsid w:val="00D109F5"/>
    <w:rsid w:val="00D12348"/>
    <w:rsid w:val="00D31A08"/>
    <w:rsid w:val="00D6412C"/>
    <w:rsid w:val="00DA1FAF"/>
    <w:rsid w:val="00DB2209"/>
    <w:rsid w:val="00DE6846"/>
    <w:rsid w:val="00DE70EF"/>
    <w:rsid w:val="00DF4DEC"/>
    <w:rsid w:val="00DF5BF3"/>
    <w:rsid w:val="00E168D0"/>
    <w:rsid w:val="00E2029D"/>
    <w:rsid w:val="00E5490D"/>
    <w:rsid w:val="00E55506"/>
    <w:rsid w:val="00EB18A1"/>
    <w:rsid w:val="00F07C46"/>
    <w:rsid w:val="00F14E50"/>
    <w:rsid w:val="00F553D2"/>
    <w:rsid w:val="00F55BD4"/>
    <w:rsid w:val="00F56724"/>
    <w:rsid w:val="00F602D5"/>
    <w:rsid w:val="00F647E3"/>
    <w:rsid w:val="00F866A6"/>
    <w:rsid w:val="00F86855"/>
    <w:rsid w:val="00F95B28"/>
    <w:rsid w:val="00FB33C9"/>
    <w:rsid w:val="00FB6F5F"/>
    <w:rsid w:val="00FD09D0"/>
    <w:rsid w:val="00FF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3DF54D"/>
  <w15:chartTrackingRefBased/>
  <w15:docId w15:val="{97D7F637-5408-4B13-9EF4-660296222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7FC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017FC6"/>
    <w:pPr>
      <w:keepNext/>
      <w:keepLines/>
      <w:widowControl w:val="0"/>
      <w:numPr>
        <w:numId w:val="2"/>
      </w:numPr>
      <w:pBdr>
        <w:top w:val="single" w:sz="12" w:space="3" w:color="auto"/>
      </w:pBdr>
      <w:tabs>
        <w:tab w:val="clear" w:pos="4680"/>
        <w:tab w:val="clear" w:pos="9360"/>
      </w:tabs>
      <w:spacing w:before="240" w:after="180"/>
      <w:outlineLvl w:val="0"/>
    </w:pPr>
    <w:rPr>
      <w:rFonts w:ascii="Arial" w:eastAsia="Arial" w:hAnsi="Arial" w:cstheme="majorBidi"/>
      <w:noProof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017FC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017FC6"/>
    <w:pPr>
      <w:numPr>
        <w:ilvl w:val="2"/>
      </w:numPr>
      <w:spacing w:before="120"/>
      <w:outlineLvl w:val="2"/>
    </w:pPr>
    <w:rPr>
      <w:rFonts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17FC6"/>
    <w:rPr>
      <w:rFonts w:ascii="Arial" w:eastAsia="Arial" w:hAnsi="Arial" w:cstheme="majorBidi"/>
      <w:noProof/>
      <w:sz w:val="36"/>
      <w:szCs w:val="20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017FC6"/>
    <w:rPr>
      <w:rFonts w:ascii="Arial" w:eastAsia="Arial" w:hAnsi="Arial" w:cstheme="majorBidi"/>
      <w:noProof/>
      <w:sz w:val="32"/>
      <w:szCs w:val="20"/>
      <w:lang w:val="en-GB" w:eastAsia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017FC6"/>
    <w:rPr>
      <w:rFonts w:ascii="Arial" w:eastAsia="Arial" w:hAnsi="Arial" w:cs="Times New Roman"/>
      <w:noProof/>
      <w:sz w:val="28"/>
      <w:szCs w:val="20"/>
      <w:lang w:val="en-GB" w:eastAsia="en-US"/>
    </w:rPr>
  </w:style>
  <w:style w:type="paragraph" w:customStyle="1" w:styleId="3GPPHeader">
    <w:name w:val="3GPP_Header"/>
    <w:basedOn w:val="Normal"/>
    <w:rsid w:val="00017FC6"/>
    <w:pPr>
      <w:tabs>
        <w:tab w:val="left" w:pos="1701"/>
        <w:tab w:val="right" w:pos="9639"/>
      </w:tabs>
      <w:spacing w:after="240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017FC6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39"/>
    <w:rsid w:val="00017FC6"/>
    <w:pPr>
      <w:spacing w:after="0" w:line="240" w:lineRule="auto"/>
    </w:pPr>
    <w:rPr>
      <w:rFonts w:ascii="CG Times (WN)" w:eastAsia="Calibri" w:hAnsi="CG Times (WN)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017FC6"/>
    <w:rPr>
      <w:rFonts w:ascii="Calibri" w:eastAsia="Calibri" w:hAnsi="Calibri" w:cs="Times New Roman"/>
      <w:lang w:eastAsia="en-US"/>
    </w:rPr>
  </w:style>
  <w:style w:type="paragraph" w:customStyle="1" w:styleId="ListParagraph3">
    <w:name w:val="List Paragraph3"/>
    <w:basedOn w:val="Normal"/>
    <w:qFormat/>
    <w:rsid w:val="00017FC6"/>
    <w:pPr>
      <w:overflowPunct/>
      <w:autoSpaceDE/>
      <w:autoSpaceDN/>
      <w:adjustRightInd/>
      <w:spacing w:before="100" w:beforeAutospacing="1" w:line="259" w:lineRule="auto"/>
      <w:ind w:left="720"/>
      <w:contextualSpacing/>
      <w:textAlignment w:val="auto"/>
    </w:pPr>
    <w:rPr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017FC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17FC6"/>
    <w:rPr>
      <w:rFonts w:ascii="Times New Roman" w:eastAsia="SimSun" w:hAnsi="Times New Roman" w:cs="Times New Roman"/>
      <w:sz w:val="20"/>
      <w:szCs w:val="20"/>
      <w:lang w:eastAsia="en-US"/>
    </w:rPr>
  </w:style>
  <w:style w:type="character" w:customStyle="1" w:styleId="maintextChar">
    <w:name w:val="main text Char"/>
    <w:link w:val="maintext"/>
    <w:qFormat/>
    <w:locked/>
    <w:rsid w:val="00025E78"/>
    <w:rPr>
      <w:rFonts w:eastAsia="맑은 고딕" w:cs="바탕"/>
      <w:lang w:eastAsia="ko-KR"/>
    </w:rPr>
  </w:style>
  <w:style w:type="paragraph" w:customStyle="1" w:styleId="maintext">
    <w:name w:val="main text"/>
    <w:basedOn w:val="Normal"/>
    <w:link w:val="maintextChar"/>
    <w:qFormat/>
    <w:rsid w:val="00025E78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Theme="minorHAnsi" w:eastAsia="맑은 고딕" w:hAnsiTheme="minorHAnsi" w:cs="바탕"/>
      <w:sz w:val="22"/>
      <w:szCs w:val="22"/>
      <w:lang w:eastAsia="ko-KR"/>
    </w:rPr>
  </w:style>
  <w:style w:type="paragraph" w:customStyle="1" w:styleId="NO">
    <w:name w:val="NO"/>
    <w:basedOn w:val="Normal"/>
    <w:link w:val="NOChar"/>
    <w:rsid w:val="00B65220"/>
    <w:pPr>
      <w:keepLines/>
      <w:ind w:left="1135" w:hanging="851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rsid w:val="00B65220"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rsid w:val="00B6522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NOChar">
    <w:name w:val="NO Char"/>
    <w:link w:val="NO"/>
    <w:rsid w:val="00B6522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B65220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223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231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231B"/>
    <w:rPr>
      <w:rFonts w:ascii="Times New Roman" w:eastAsia="SimSu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23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231B"/>
    <w:rPr>
      <w:rFonts w:ascii="Times New Roman" w:eastAsia="SimSun" w:hAnsi="Times New Roman" w:cs="Times New Roman"/>
      <w:b/>
      <w:bCs/>
      <w:sz w:val="20"/>
      <w:szCs w:val="20"/>
      <w:lang w:eastAsia="en-US"/>
    </w:rPr>
  </w:style>
  <w:style w:type="character" w:customStyle="1" w:styleId="fontstyle01">
    <w:name w:val="fontstyle01"/>
    <w:basedOn w:val="DefaultParagraphFont"/>
    <w:rsid w:val="00315F5E"/>
    <w:rPr>
      <w:rFonts w:ascii="MnSymbol10" w:hAnsi="MnSymbol10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315F5E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94E6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94E6A"/>
    <w:rPr>
      <w:rFonts w:ascii="Times New Roman" w:eastAsia="SimSu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FF044F44F3DD409E3404F670EAECB1" ma:contentTypeVersion="11" ma:contentTypeDescription="Create a new document." ma:contentTypeScope="" ma:versionID="4814ae6f7318b75a13777f6100880bdd">
  <xsd:schema xmlns:xsd="http://www.w3.org/2001/XMLSchema" xmlns:xs="http://www.w3.org/2001/XMLSchema" xmlns:p="http://schemas.microsoft.com/office/2006/metadata/properties" xmlns:ns2="a4b5ee66-8278-4920-9928-ad79bc5dd418" xmlns:ns3="296abf3f-64df-478c-af41-3815c6290959" targetNamespace="http://schemas.microsoft.com/office/2006/metadata/properties" ma:root="true" ma:fieldsID="ff4954b105d468725d2f233a0cd928a9" ns2:_="" ns3:_="">
    <xsd:import namespace="a4b5ee66-8278-4920-9928-ad79bc5dd418"/>
    <xsd:import namespace="296abf3f-64df-478c-af41-3815c62909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b5ee66-8278-4920-9928-ad79bc5dd4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6abf3f-64df-478c-af41-3815c6290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96abf3f-64df-478c-af41-3815c6290959">
      <UserInfo>
        <DisplayName>Li, Ziyi</DisplayName>
        <AccountId>51</AccountId>
        <AccountType/>
      </UserInfo>
      <UserInfo>
        <DisplayName>Heo, Youn Hyoung</DisplayName>
        <AccountId>15</AccountId>
        <AccountType/>
      </UserInfo>
      <UserInfo>
        <DisplayName>Palat, Sudeep K</DisplayName>
        <AccountId>18</AccountId>
        <AccountType/>
      </UserInfo>
      <UserInfo>
        <DisplayName>Han, Jaemin</DisplayName>
        <AccountId>52</AccountId>
        <AccountType/>
      </UserInfo>
      <UserInfo>
        <DisplayName>Burbidge, Richard C</DisplayName>
        <AccountId>7</AccountId>
        <AccountType/>
      </UserInfo>
      <UserInfo>
        <DisplayName>Han, Seunghee</DisplayName>
        <AccountId>12</AccountId>
        <AccountType/>
      </UserInfo>
      <UserInfo>
        <DisplayName>Shi, Xiaoyan</DisplayName>
        <AccountId>123</AccountId>
        <AccountType/>
      </UserInfo>
      <UserInfo>
        <DisplayName>Stojanovski, Saso</DisplayName>
        <AccountId>81</AccountId>
        <AccountType/>
      </UserInfo>
      <UserInfo>
        <DisplayName>Jain, Puneet</DisplayName>
        <AccountId>47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381225-DEF0-4374-BB64-0E160C341F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b5ee66-8278-4920-9928-ad79bc5dd418"/>
    <ds:schemaRef ds:uri="296abf3f-64df-478c-af41-3815c62909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A33902-14B9-4C4B-B581-164D988D44BB}">
  <ds:schemaRefs>
    <ds:schemaRef ds:uri="http://schemas.microsoft.com/office/2006/metadata/properties"/>
    <ds:schemaRef ds:uri="http://schemas.microsoft.com/office/infopath/2007/PartnerControls"/>
    <ds:schemaRef ds:uri="296abf3f-64df-478c-af41-3815c6290959"/>
  </ds:schemaRefs>
</ds:datastoreItem>
</file>

<file path=customXml/itemProps3.xml><?xml version="1.0" encoding="utf-8"?>
<ds:datastoreItem xmlns:ds="http://schemas.openxmlformats.org/officeDocument/2006/customXml" ds:itemID="{9FA82241-9495-4AED-8FAA-E7E8334599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780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Intel-Ziyi</dc:creator>
  <cp:keywords/>
  <dc:description/>
  <cp:lastModifiedBy>INTEL-Jaemin</cp:lastModifiedBy>
  <cp:revision>4</cp:revision>
  <dcterms:created xsi:type="dcterms:W3CDTF">2022-05-30T14:34:00Z</dcterms:created>
  <dcterms:modified xsi:type="dcterms:W3CDTF">2022-05-30T14:38:00Z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0x01010072FF044F44F3DD409E3404F670EAECB1</vt:lpwstr>
  </property>
</Properties>
</file>